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39B7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</w:t>
        </w:r>
      </w:fldSimple>
      <w:r w:rsidR="001E7646">
        <w:rPr>
          <w:rFonts w:hint="eastAsia"/>
          <w:b/>
          <w:noProof/>
          <w:sz w:val="24"/>
          <w:lang w:eastAsia="zh-CN"/>
        </w:rPr>
        <w:t>6</w:t>
      </w:r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5613BD" w:rsidRPr="005613BD">
          <w:rPr>
            <w:b/>
            <w:i/>
            <w:noProof/>
            <w:sz w:val="28"/>
            <w:lang w:eastAsia="zh-CN"/>
          </w:rPr>
          <w:t>R4-2511</w:t>
        </w:r>
        <w:r w:rsidR="00F812A0">
          <w:rPr>
            <w:rFonts w:hint="eastAsia"/>
            <w:b/>
            <w:i/>
            <w:noProof/>
            <w:sz w:val="28"/>
            <w:lang w:eastAsia="zh-CN"/>
          </w:rPr>
          <w:t>681</w:t>
        </w:r>
      </w:fldSimple>
    </w:p>
    <w:p w14:paraId="7CB45193" w14:textId="2353DD96" w:rsidR="001E41F3" w:rsidRDefault="005347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zh-CN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25</w:t>
        </w:r>
        <w:r w:rsidRPr="0053477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</w:t>
        </w:r>
        <w:r w:rsidRPr="0053477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>
          <w:rPr>
            <w:rFonts w:hint="eastAsia"/>
            <w:b/>
            <w:noProof/>
            <w:sz w:val="24"/>
            <w:lang w:eastAsia="zh-CN"/>
          </w:rPr>
          <w:t xml:space="preserve"> August</w:t>
        </w:r>
      </w:fldSimple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593A17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07257" w:rsidR="001E41F3" w:rsidRPr="00410371" w:rsidRDefault="00D71241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BF0290">
                <w:rPr>
                  <w:rFonts w:hint="eastAsia"/>
                  <w:b/>
                  <w:noProof/>
                  <w:sz w:val="28"/>
                  <w:lang w:eastAsia="zh-CN"/>
                </w:rPr>
                <w:t>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085FD" w:rsidR="001E41F3" w:rsidRPr="00410371" w:rsidRDefault="00F812A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1A1B1" w:rsidR="001E41F3" w:rsidRPr="00410371" w:rsidRDefault="00F42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3477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07251" w:rsidR="001E41F3" w:rsidRDefault="00753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Pr="00753200">
                  <w:t>(NR_ ENDC_RF_FR1_enh2-Perf) CR to TS38101-4 Correction on the name of the 8Rx receiver</w:t>
                </w:r>
                <w:r w:rsidR="00FE2153" w:rsidRPr="00FE2153">
                  <w:t xml:space="preserve"> 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DA4E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5E00A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772A2D" w:rsidRPr="00772A2D">
              <w:rPr>
                <w:noProof/>
                <w:lang w:val="sv-SE" w:eastAsia="zh-CN"/>
              </w:rPr>
              <w:t>NR_</w:t>
            </w:r>
            <w:r w:rsidR="00B17560" w:rsidRPr="00092C19">
              <w:rPr>
                <w:noProof/>
                <w:lang w:val="sv-SE" w:eastAsia="zh-CN"/>
              </w:rPr>
              <w:t>ENDC_RF_FR1_enh2</w:t>
            </w:r>
            <w:r w:rsidR="00772A2D" w:rsidRPr="00772A2D">
              <w:rPr>
                <w:noProof/>
                <w:lang w:val="sv-SE" w:eastAsia="zh-CN"/>
              </w:rPr>
              <w:t>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361FD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AF1689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8A169B">
                <w:rPr>
                  <w:rFonts w:hint="eastAsia"/>
                  <w:noProof/>
                  <w:lang w:eastAsia="zh-CN"/>
                </w:rPr>
                <w:t>0</w:t>
              </w:r>
              <w:r w:rsidR="006C7C58">
                <w:rPr>
                  <w:rFonts w:hint="eastAsia"/>
                  <w:noProof/>
                  <w:lang w:eastAsia="zh-CN"/>
                </w:rPr>
                <w:t>8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9961D2">
                <w:rPr>
                  <w:noProof/>
                  <w:lang w:eastAsia="zh-CN"/>
                </w:rPr>
                <w:t>1</w:t>
              </w:r>
              <w:r w:rsidR="006C7C58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D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30CE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 xml:space="preserve">SU-MIMO 8Rx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780EB" w:rsidR="00045486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91A83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name of these two 8Rx receiver </w:t>
            </w:r>
            <w:r w:rsidR="00F4038F">
              <w:rPr>
                <w:rFonts w:hint="eastAsia"/>
                <w:noProof/>
                <w:lang w:eastAsia="zh-CN"/>
              </w:rPr>
              <w:t>is unclear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A67D" w:rsidR="008863B9" w:rsidRDefault="00F1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R4-2506479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0F8E9ED9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</w:t>
      </w:r>
      <w:r w:rsidR="00171E61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 xml:space="preserve">8Rx receivers for </w:t>
      </w:r>
      <w:del w:id="32" w:author="Ericsson_Jiakai" w:date="2025-04-18T13:57:00Z">
        <w:r w:rsidRPr="002B42D8" w:rsidDel="00E834B0">
          <w:delText>SU-</w:delText>
        </w:r>
      </w:del>
      <w:r w:rsidRPr="002B42D8">
        <w:t>MIMO transmissions 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0FF05214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3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F07054">
        <w:t xml:space="preserve">8Rx receivers for </w:t>
      </w:r>
      <w:del w:id="34" w:author="Ericsson_Jiakai" w:date="2025-04-18T13:58:00Z">
        <w:r w:rsidRPr="00F07054" w:rsidDel="00AB1969">
          <w:delText>SU-</w:delText>
        </w:r>
      </w:del>
      <w:r w:rsidRPr="00F07054">
        <w:t xml:space="preserve">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5" w:name="_Toc21338163"/>
      <w:bookmarkStart w:id="36" w:name="_Toc29808271"/>
      <w:bookmarkStart w:id="37" w:name="_Toc37068190"/>
      <w:bookmarkStart w:id="38" w:name="_Toc37083733"/>
      <w:bookmarkStart w:id="39" w:name="_Toc37084075"/>
      <w:bookmarkStart w:id="40" w:name="_Toc40209437"/>
      <w:bookmarkStart w:id="41" w:name="_Toc40209779"/>
      <w:bookmarkStart w:id="42" w:name="_Toc45892738"/>
      <w:bookmarkStart w:id="43" w:name="_Toc53176595"/>
      <w:bookmarkStart w:id="44" w:name="_Toc61120871"/>
      <w:bookmarkStart w:id="45" w:name="_Toc67918015"/>
      <w:bookmarkStart w:id="46" w:name="_Toc76298058"/>
      <w:bookmarkStart w:id="47" w:name="_Toc76572070"/>
      <w:bookmarkStart w:id="48" w:name="_Toc76651937"/>
      <w:bookmarkStart w:id="49" w:name="_Toc76652775"/>
      <w:bookmarkStart w:id="50" w:name="_Toc83742047"/>
      <w:bookmarkStart w:id="51" w:name="_Toc91440537"/>
      <w:bookmarkStart w:id="52" w:name="_Toc98849322"/>
      <w:bookmarkStart w:id="53" w:name="_Toc106543172"/>
      <w:bookmarkStart w:id="54" w:name="_Toc106737267"/>
      <w:bookmarkStart w:id="55" w:name="_Toc107233034"/>
      <w:bookmarkStart w:id="56" w:name="_Toc107234624"/>
      <w:bookmarkStart w:id="57" w:name="_Toc107419593"/>
      <w:bookmarkStart w:id="58" w:name="_Toc107476886"/>
      <w:bookmarkStart w:id="59" w:name="_Toc114565699"/>
      <w:bookmarkStart w:id="60" w:name="_Toc123935992"/>
      <w:bookmarkStart w:id="61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46256B9" w14:textId="77777777" w:rsidR="008F1D5B" w:rsidRPr="00C25669" w:rsidRDefault="008F1D5B" w:rsidP="008F1D5B">
      <w:bookmarkStart w:id="62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2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36AD4E62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3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2B5B9234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4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</w:t>
            </w:r>
            <w:r w:rsidR="00BC10AD"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01F0C8D9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65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5.2A.4.1-7</w:t>
            </w:r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393A36F8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66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ins w:id="67" w:author="Ericsson_Jiakai" w:date="2025-04-18T14:00:00Z">
              <w:r w:rsidR="00C21D3C">
                <w:rPr>
                  <w:rFonts w:cs="Arial"/>
                  <w:lang w:val="fr-FR"/>
                </w:rPr>
                <w:t xml:space="preserve"> </w:t>
              </w:r>
            </w:ins>
            <w:r>
              <w:rPr>
                <w:rFonts w:eastAsia="Microsoft YaHei UI" w:cs="Arial"/>
                <w:color w:val="000000"/>
                <w:szCs w:val="18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5.2A.4.1-8</w:t>
            </w:r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1367D31D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68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0814C1BD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69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6586D8DE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70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55FF336B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71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t>5.2A.4.1</w:t>
      </w:r>
      <w:r>
        <w:tab/>
        <w:t>Minimum requirements</w:t>
      </w:r>
    </w:p>
    <w:p w14:paraId="32EDEAFC" w14:textId="433A6DC3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72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Receiver</w:t>
      </w:r>
      <w:r>
        <w:t>), the requirements are</w:t>
      </w:r>
      <w:r>
        <w:rPr>
          <w:lang w:eastAsia="zh-CN"/>
        </w:rPr>
        <w:t xml:space="preserve"> based on t</w:t>
      </w:r>
      <w:r>
        <w:t xml:space="preserve">he single </w:t>
      </w:r>
      <w:r>
        <w:lastRenderedPageBreak/>
        <w:t>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113D31D7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73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7329B8E5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74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del w:id="75" w:author="Ericsson_Jiakai" w:date="2024-10-24T14:41:00Z">
        <w:r w:rsidDel="00F07DA7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200E8F">
              <w:rPr>
                <w:rFonts w:cs="Arial"/>
              </w:rPr>
              <w:t>R.PDSCH.1-3.7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2571BBEF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76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63F87284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77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467AEE">
              <w:rPr>
                <w:lang w:val="fr-FR"/>
              </w:rPr>
              <w:t>R.PDSCH.2-3.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0D80DC2E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78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2E2CC3AC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79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1C0E" w14:textId="77777777" w:rsidR="00657634" w:rsidRDefault="00657634">
      <w:r>
        <w:separator/>
      </w:r>
    </w:p>
  </w:endnote>
  <w:endnote w:type="continuationSeparator" w:id="0">
    <w:p w14:paraId="48753370" w14:textId="77777777" w:rsidR="00657634" w:rsidRDefault="0065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2BCC" w14:textId="77777777" w:rsidR="00657634" w:rsidRDefault="00657634">
      <w:r>
        <w:separator/>
      </w:r>
    </w:p>
  </w:footnote>
  <w:footnote w:type="continuationSeparator" w:id="0">
    <w:p w14:paraId="33E49BCF" w14:textId="77777777" w:rsidR="00657634" w:rsidRDefault="0065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31329"/>
    <w:rsid w:val="00045486"/>
    <w:rsid w:val="00052284"/>
    <w:rsid w:val="00057EB5"/>
    <w:rsid w:val="00070E09"/>
    <w:rsid w:val="00092C19"/>
    <w:rsid w:val="000A6394"/>
    <w:rsid w:val="000B7FED"/>
    <w:rsid w:val="000C038A"/>
    <w:rsid w:val="000C6598"/>
    <w:rsid w:val="000D44B3"/>
    <w:rsid w:val="000D6504"/>
    <w:rsid w:val="000F17DD"/>
    <w:rsid w:val="0010585A"/>
    <w:rsid w:val="001067F8"/>
    <w:rsid w:val="001175BA"/>
    <w:rsid w:val="00120D16"/>
    <w:rsid w:val="00145D43"/>
    <w:rsid w:val="00153DC0"/>
    <w:rsid w:val="00171E61"/>
    <w:rsid w:val="00192C46"/>
    <w:rsid w:val="001A08B3"/>
    <w:rsid w:val="001A7B60"/>
    <w:rsid w:val="001B52F0"/>
    <w:rsid w:val="001B7A65"/>
    <w:rsid w:val="001E41F3"/>
    <w:rsid w:val="001E7646"/>
    <w:rsid w:val="00205C53"/>
    <w:rsid w:val="00213782"/>
    <w:rsid w:val="00213BD0"/>
    <w:rsid w:val="00213D51"/>
    <w:rsid w:val="002309A0"/>
    <w:rsid w:val="002445DC"/>
    <w:rsid w:val="00244621"/>
    <w:rsid w:val="00246B22"/>
    <w:rsid w:val="00254328"/>
    <w:rsid w:val="0026004D"/>
    <w:rsid w:val="002640DD"/>
    <w:rsid w:val="002709DB"/>
    <w:rsid w:val="00275D12"/>
    <w:rsid w:val="00284FEB"/>
    <w:rsid w:val="002860C4"/>
    <w:rsid w:val="00293AC1"/>
    <w:rsid w:val="002B5741"/>
    <w:rsid w:val="002E472E"/>
    <w:rsid w:val="002F3944"/>
    <w:rsid w:val="00305409"/>
    <w:rsid w:val="00325EBE"/>
    <w:rsid w:val="003609EF"/>
    <w:rsid w:val="0036231A"/>
    <w:rsid w:val="00362665"/>
    <w:rsid w:val="00374DD4"/>
    <w:rsid w:val="003A6763"/>
    <w:rsid w:val="003E0443"/>
    <w:rsid w:val="003E1A36"/>
    <w:rsid w:val="003E2D70"/>
    <w:rsid w:val="00410371"/>
    <w:rsid w:val="0041204F"/>
    <w:rsid w:val="0041488A"/>
    <w:rsid w:val="004242F1"/>
    <w:rsid w:val="004318EA"/>
    <w:rsid w:val="0044176B"/>
    <w:rsid w:val="00450528"/>
    <w:rsid w:val="004555B9"/>
    <w:rsid w:val="00456F74"/>
    <w:rsid w:val="004603B1"/>
    <w:rsid w:val="0049249D"/>
    <w:rsid w:val="004964D0"/>
    <w:rsid w:val="004A40E9"/>
    <w:rsid w:val="004B75B7"/>
    <w:rsid w:val="004F5BA9"/>
    <w:rsid w:val="005141D9"/>
    <w:rsid w:val="0051580D"/>
    <w:rsid w:val="00527D82"/>
    <w:rsid w:val="00534778"/>
    <w:rsid w:val="00547111"/>
    <w:rsid w:val="00554ACC"/>
    <w:rsid w:val="005613BD"/>
    <w:rsid w:val="005622EB"/>
    <w:rsid w:val="00592D74"/>
    <w:rsid w:val="00593A17"/>
    <w:rsid w:val="00596499"/>
    <w:rsid w:val="005A1697"/>
    <w:rsid w:val="005C0059"/>
    <w:rsid w:val="005E2C44"/>
    <w:rsid w:val="005E7BD0"/>
    <w:rsid w:val="0061006B"/>
    <w:rsid w:val="00621188"/>
    <w:rsid w:val="006257ED"/>
    <w:rsid w:val="006333BB"/>
    <w:rsid w:val="00646802"/>
    <w:rsid w:val="00646910"/>
    <w:rsid w:val="00653DE4"/>
    <w:rsid w:val="00657634"/>
    <w:rsid w:val="00665C47"/>
    <w:rsid w:val="00667F94"/>
    <w:rsid w:val="00683979"/>
    <w:rsid w:val="00695808"/>
    <w:rsid w:val="006B1195"/>
    <w:rsid w:val="006B46FB"/>
    <w:rsid w:val="006C0203"/>
    <w:rsid w:val="006C7C58"/>
    <w:rsid w:val="006D6F65"/>
    <w:rsid w:val="006E21FB"/>
    <w:rsid w:val="00712668"/>
    <w:rsid w:val="0074541C"/>
    <w:rsid w:val="0075112C"/>
    <w:rsid w:val="00753200"/>
    <w:rsid w:val="00772A2D"/>
    <w:rsid w:val="007776DA"/>
    <w:rsid w:val="00792342"/>
    <w:rsid w:val="00792B56"/>
    <w:rsid w:val="007977A8"/>
    <w:rsid w:val="007B512A"/>
    <w:rsid w:val="007C2097"/>
    <w:rsid w:val="007D6A07"/>
    <w:rsid w:val="007F3FC9"/>
    <w:rsid w:val="007F7259"/>
    <w:rsid w:val="008040A8"/>
    <w:rsid w:val="008044B2"/>
    <w:rsid w:val="008279FA"/>
    <w:rsid w:val="008626E7"/>
    <w:rsid w:val="00865127"/>
    <w:rsid w:val="00870EE7"/>
    <w:rsid w:val="008821AF"/>
    <w:rsid w:val="008863B9"/>
    <w:rsid w:val="00893410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35462"/>
    <w:rsid w:val="00941E30"/>
    <w:rsid w:val="00943EBF"/>
    <w:rsid w:val="00950EF7"/>
    <w:rsid w:val="009531B0"/>
    <w:rsid w:val="00960EBA"/>
    <w:rsid w:val="009741B3"/>
    <w:rsid w:val="009777D9"/>
    <w:rsid w:val="00991B88"/>
    <w:rsid w:val="009961D2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17C07"/>
    <w:rsid w:val="00A246B6"/>
    <w:rsid w:val="00A27FB9"/>
    <w:rsid w:val="00A47E70"/>
    <w:rsid w:val="00A50CF0"/>
    <w:rsid w:val="00A53C32"/>
    <w:rsid w:val="00A7671C"/>
    <w:rsid w:val="00A97755"/>
    <w:rsid w:val="00AA2CBC"/>
    <w:rsid w:val="00AB1969"/>
    <w:rsid w:val="00AB3813"/>
    <w:rsid w:val="00AC5820"/>
    <w:rsid w:val="00AD1CD8"/>
    <w:rsid w:val="00AD2A31"/>
    <w:rsid w:val="00AF1004"/>
    <w:rsid w:val="00AF1689"/>
    <w:rsid w:val="00AF44C1"/>
    <w:rsid w:val="00B01210"/>
    <w:rsid w:val="00B15478"/>
    <w:rsid w:val="00B17560"/>
    <w:rsid w:val="00B258BB"/>
    <w:rsid w:val="00B508B6"/>
    <w:rsid w:val="00B619DC"/>
    <w:rsid w:val="00B67536"/>
    <w:rsid w:val="00B67B97"/>
    <w:rsid w:val="00B929AD"/>
    <w:rsid w:val="00B95083"/>
    <w:rsid w:val="00B968C8"/>
    <w:rsid w:val="00BA3EC5"/>
    <w:rsid w:val="00BA51D9"/>
    <w:rsid w:val="00BB5DFC"/>
    <w:rsid w:val="00BC10AD"/>
    <w:rsid w:val="00BD279D"/>
    <w:rsid w:val="00BD5FED"/>
    <w:rsid w:val="00BD6BB8"/>
    <w:rsid w:val="00BF0290"/>
    <w:rsid w:val="00BF5C97"/>
    <w:rsid w:val="00C21D3C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1C0E"/>
    <w:rsid w:val="00D03F9A"/>
    <w:rsid w:val="00D06D51"/>
    <w:rsid w:val="00D13C3D"/>
    <w:rsid w:val="00D159BB"/>
    <w:rsid w:val="00D24991"/>
    <w:rsid w:val="00D24B20"/>
    <w:rsid w:val="00D50255"/>
    <w:rsid w:val="00D66520"/>
    <w:rsid w:val="00D71241"/>
    <w:rsid w:val="00D84AE9"/>
    <w:rsid w:val="00D9124E"/>
    <w:rsid w:val="00D97CEE"/>
    <w:rsid w:val="00DA4E05"/>
    <w:rsid w:val="00DB6141"/>
    <w:rsid w:val="00DE1675"/>
    <w:rsid w:val="00DE34CF"/>
    <w:rsid w:val="00E13F3D"/>
    <w:rsid w:val="00E159F7"/>
    <w:rsid w:val="00E16330"/>
    <w:rsid w:val="00E34898"/>
    <w:rsid w:val="00E67802"/>
    <w:rsid w:val="00E834B0"/>
    <w:rsid w:val="00EB09B7"/>
    <w:rsid w:val="00EB0B2F"/>
    <w:rsid w:val="00EE4462"/>
    <w:rsid w:val="00EE7D7C"/>
    <w:rsid w:val="00EF4767"/>
    <w:rsid w:val="00F0565D"/>
    <w:rsid w:val="00F07DA7"/>
    <w:rsid w:val="00F1784B"/>
    <w:rsid w:val="00F22DBC"/>
    <w:rsid w:val="00F25D98"/>
    <w:rsid w:val="00F27778"/>
    <w:rsid w:val="00F300FB"/>
    <w:rsid w:val="00F370D2"/>
    <w:rsid w:val="00F376D9"/>
    <w:rsid w:val="00F4038F"/>
    <w:rsid w:val="00F4279A"/>
    <w:rsid w:val="00F57416"/>
    <w:rsid w:val="00F6273D"/>
    <w:rsid w:val="00F633E9"/>
    <w:rsid w:val="00F812A0"/>
    <w:rsid w:val="00FB6386"/>
    <w:rsid w:val="00FD156B"/>
    <w:rsid w:val="00FD3772"/>
    <w:rsid w:val="00FE2153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15</Pages>
  <Words>4134</Words>
  <Characters>25821</Characters>
  <Application>Microsoft Office Word</Application>
  <DocSecurity>0</DocSecurity>
  <Lines>215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152</cp:revision>
  <cp:lastPrinted>1899-12-31T23:00:00Z</cp:lastPrinted>
  <dcterms:created xsi:type="dcterms:W3CDTF">2020-02-03T08:32:00Z</dcterms:created>
  <dcterms:modified xsi:type="dcterms:W3CDTF">2025-08-26T06:11:00Z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